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6E0C09F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6E526C">
        <w:rPr>
          <w:b/>
          <w:noProof/>
          <w:sz w:val="24"/>
        </w:rPr>
        <w:t>0</w:t>
      </w:r>
      <w:r w:rsidR="00C52A5A">
        <w:rPr>
          <w:b/>
          <w:noProof/>
          <w:sz w:val="24"/>
        </w:rPr>
        <w:t>513</w:t>
      </w:r>
    </w:p>
    <w:p w14:paraId="1EB2E693" w14:textId="54D21362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C52A5A">
        <w:rPr>
          <w:b/>
          <w:noProof/>
          <w:sz w:val="24"/>
        </w:rPr>
        <w:t>0143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F08C0" w:rsidR="001E41F3" w:rsidRPr="00410371" w:rsidRDefault="00BD1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1200">
              <w:rPr>
                <w:b/>
                <w:noProof/>
                <w:sz w:val="28"/>
              </w:rPr>
              <w:t>23.</w:t>
            </w:r>
            <w:r w:rsidR="00F34A56"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ED0F0" w:rsidR="001E41F3" w:rsidRPr="00410371" w:rsidRDefault="006E77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4EA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5F6E6" w:rsidR="001E41F3" w:rsidRPr="00410371" w:rsidRDefault="002F30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902A1" w:rsidR="001E41F3" w:rsidRPr="00410371" w:rsidRDefault="006E77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1200">
              <w:rPr>
                <w:b/>
                <w:noProof/>
                <w:sz w:val="28"/>
              </w:rPr>
              <w:t>1</w:t>
            </w:r>
            <w:r w:rsidR="006C0362">
              <w:rPr>
                <w:b/>
                <w:noProof/>
                <w:sz w:val="28"/>
              </w:rPr>
              <w:t>9.0</w:t>
            </w:r>
            <w:r w:rsidR="00BD12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9A19F" w:rsidR="00F25D98" w:rsidRDefault="00F34A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8A0C7A" w:rsidR="00F25D98" w:rsidRDefault="00F34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34A5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34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F67A0" w:rsidR="001E41F3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>
              <w:t>Fault diagnosis subscription request</w:t>
            </w:r>
          </w:p>
        </w:tc>
      </w:tr>
      <w:tr w:rsidR="001E41F3" w14:paraId="05C0847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70539" w:rsidR="001E41F3" w:rsidRDefault="00BD12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97DF" w:rsidR="001E41F3" w:rsidRDefault="00BD12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497DE" w:rsidR="001E41F3" w:rsidRPr="00F34A56" w:rsidRDefault="006C0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2060"/>
              </w:rPr>
              <w:t>TEI</w:t>
            </w:r>
            <w:r w:rsidR="00190782">
              <w:rPr>
                <w:rFonts w:cs="Arial"/>
                <w:color w:val="002060"/>
              </w:rPr>
              <w:t>19</w:t>
            </w:r>
            <w:r>
              <w:rPr>
                <w:rFonts w:cs="Arial"/>
                <w:color w:val="002060"/>
              </w:rPr>
              <w:t>,</w:t>
            </w:r>
            <w:r w:rsidR="003A14EA">
              <w:rPr>
                <w:rFonts w:cs="Arial"/>
                <w:color w:val="002060"/>
              </w:rPr>
              <w:t xml:space="preserve"> </w:t>
            </w:r>
            <w:r w:rsidR="00F34A56" w:rsidRPr="00F34A56">
              <w:rPr>
                <w:rFonts w:cs="Arial"/>
                <w:color w:val="002060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2368D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2024-02-18</w:t>
            </w:r>
          </w:p>
        </w:tc>
      </w:tr>
      <w:tr w:rsidR="001E41F3" w14:paraId="690C7843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34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A78B5" w:rsidR="001E41F3" w:rsidRPr="002C758A" w:rsidRDefault="006C03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4FBD7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0362">
              <w:t>9</w:t>
            </w:r>
          </w:p>
        </w:tc>
      </w:tr>
      <w:tr w:rsidR="001E41F3" w14:paraId="30122F0C" w14:textId="77777777" w:rsidTr="00F34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34A5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B684F" w14:textId="23DC6548" w:rsidR="00D17764" w:rsidRDefault="003526FB" w:rsidP="00DB509C">
            <w:pPr>
              <w:pStyle w:val="CRCoverPage"/>
              <w:spacing w:after="0"/>
              <w:rPr>
                <w:kern w:val="2"/>
              </w:rPr>
            </w:pPr>
            <w:r>
              <w:rPr>
                <w:noProof/>
                <w:lang w:eastAsia="zh-CN"/>
              </w:rPr>
              <w:t>(1)</w:t>
            </w:r>
            <w:r w:rsidR="00F34A56">
              <w:rPr>
                <w:noProof/>
                <w:lang w:eastAsia="zh-CN"/>
              </w:rPr>
              <w:t xml:space="preserve">In the </w:t>
            </w:r>
            <w:r w:rsidR="00F34A56">
              <w:t xml:space="preserve">Fault diagnosis subscription request information flow defined in clause 9.15.3.2, </w:t>
            </w:r>
            <w:r>
              <w:t>the</w:t>
            </w:r>
            <w:r w:rsidR="00F34A56">
              <w:t xml:space="preserve"> </w:t>
            </w:r>
            <w:r w:rsidR="000C218F" w:rsidRPr="000C218F">
              <w:rPr>
                <w:i/>
              </w:rPr>
              <w:t>Network slice related Identifier(s)</w:t>
            </w:r>
            <w:r w:rsidR="000C218F">
              <w:t xml:space="preserve"> is listed as the child item of </w:t>
            </w:r>
            <w:r w:rsidR="000C218F" w:rsidRPr="000C218F">
              <w:rPr>
                <w:i/>
              </w:rPr>
              <w:t>Fault diagnosis information</w:t>
            </w:r>
            <w:r w:rsidR="000C218F" w:rsidRPr="000C218F">
              <w:t xml:space="preserve"> </w:t>
            </w:r>
            <w:r w:rsidR="000C218F">
              <w:rPr>
                <w:kern w:val="2"/>
              </w:rPr>
              <w:t>IE which is not correct. They should be the same level.</w:t>
            </w:r>
            <w:r w:rsidR="00F34A56">
              <w:rPr>
                <w:kern w:val="2"/>
              </w:rPr>
              <w:t xml:space="preserve"> </w:t>
            </w:r>
          </w:p>
          <w:p w14:paraId="214B3B0E" w14:textId="77777777" w:rsidR="00F34A56" w:rsidRDefault="00F34A56" w:rsidP="00F34A56">
            <w:pPr>
              <w:pStyle w:val="TH"/>
            </w:pPr>
            <w:r>
              <w:t>Table 9.</w:t>
            </w:r>
            <w:r>
              <w:rPr>
                <w:lang w:eastAsia="zh-CN"/>
              </w:rPr>
              <w:t>15</w:t>
            </w:r>
            <w:r>
              <w:t>.3.2-1: Fault diagnosis subscription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84"/>
              <w:gridCol w:w="1142"/>
              <w:gridCol w:w="3426"/>
            </w:tblGrid>
            <w:tr w:rsidR="00F34A56" w14:paraId="5FC241C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E253A36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71750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862EE8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Description</w:t>
                  </w:r>
                </w:p>
              </w:tc>
            </w:tr>
            <w:tr w:rsidR="00F34A56" w14:paraId="2145579B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61BA9E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server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2412500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355688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identifier of the VAL server</w:t>
                  </w:r>
                </w:p>
              </w:tc>
            </w:tr>
            <w:tr w:rsidR="00F34A56" w14:paraId="4D1AE77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E919F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service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765896F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5626C9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 xml:space="preserve">The identifier of the VAL service for which the request applies </w:t>
                  </w:r>
                </w:p>
              </w:tc>
            </w:tr>
            <w:tr w:rsidR="00F34A56" w14:paraId="060121D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C2E1F57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UE ID list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750A0C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0F461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list of VAL UE IDs for which the request applies</w:t>
                  </w:r>
                </w:p>
              </w:tc>
            </w:tr>
            <w:tr w:rsidR="00F34A56" w14:paraId="3001EED7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47B4EF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Fault diagnosis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991B6EB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233701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Identifier of the fault diagnosis task</w:t>
                  </w:r>
                </w:p>
              </w:tc>
            </w:tr>
            <w:tr w:rsidR="00F34A56" w14:paraId="38D9804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480E6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Fault diagnosis information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41ECBE" w14:textId="77777777" w:rsidR="00F34A56" w:rsidRPr="003526FB" w:rsidRDefault="00F34A56" w:rsidP="00F34A56">
                  <w:pPr>
                    <w:pStyle w:val="TAC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241229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The information of performance and analytics monitoring</w:t>
                  </w:r>
                </w:p>
              </w:tc>
            </w:tr>
            <w:tr w:rsidR="00F34A56" w14:paraId="3871837D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B1A9496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&gt;</w:t>
                  </w:r>
                  <w:r w:rsidRPr="000C218F">
                    <w:rPr>
                      <w:highlight w:val="cyan"/>
                    </w:rPr>
                    <w:t xml:space="preserve"> </w:t>
                  </w:r>
                  <w:r w:rsidRPr="000C218F">
                    <w:rPr>
                      <w:kern w:val="2"/>
                      <w:highlight w:val="cyan"/>
                    </w:rPr>
                    <w:t>Network slice related Identifier(s)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C2F6D7" w14:textId="77777777" w:rsidR="00F34A56" w:rsidRPr="000C218F" w:rsidRDefault="00F34A56" w:rsidP="00F34A56">
                  <w:pPr>
                    <w:pStyle w:val="TAC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84605B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Identifier</w:t>
                  </w:r>
                  <w:r w:rsidRPr="000C218F">
                    <w:rPr>
                      <w:rFonts w:eastAsia="等线"/>
                      <w:kern w:val="2"/>
                      <w:highlight w:val="cyan"/>
                      <w:lang w:eastAsia="zh-CN"/>
                    </w:rPr>
                    <w:t>(s)</w:t>
                  </w:r>
                  <w:r w:rsidRPr="000C218F">
                    <w:rPr>
                      <w:kern w:val="2"/>
                      <w:highlight w:val="cyan"/>
                    </w:rPr>
                    <w:t xml:space="preserve"> of the network slice to be monitored</w:t>
                  </w:r>
                </w:p>
              </w:tc>
            </w:tr>
          </w:tbl>
          <w:p w14:paraId="3F17FC33" w14:textId="77777777" w:rsidR="004F0ED1" w:rsidRDefault="004F0ED1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</w:p>
          <w:p w14:paraId="502028E0" w14:textId="741D4D20" w:rsidR="003526FB" w:rsidRDefault="004F0ED1" w:rsidP="00EE0797">
            <w:pPr>
              <w:pStyle w:val="CRCoverPage"/>
              <w:spacing w:after="0"/>
              <w:rPr>
                <w:kern w:val="2"/>
              </w:rPr>
            </w:pPr>
            <w:r>
              <w:rPr>
                <w:kern w:val="2"/>
                <w:lang w:eastAsia="zh-CN"/>
              </w:rPr>
              <w:t>(2)</w:t>
            </w:r>
            <w:r w:rsidR="003526FB">
              <w:rPr>
                <w:rFonts w:hint="eastAsia"/>
                <w:kern w:val="2"/>
                <w:lang w:eastAsia="zh-CN"/>
              </w:rPr>
              <w:t>I</w:t>
            </w:r>
            <w:r w:rsidR="003526FB">
              <w:rPr>
                <w:kern w:val="2"/>
                <w:lang w:eastAsia="zh-CN"/>
              </w:rPr>
              <w:t xml:space="preserve">t is not clear when and how the VAL server obtains the </w:t>
            </w:r>
            <w:r w:rsidR="003526FB" w:rsidRPr="003526FB">
              <w:rPr>
                <w:i/>
                <w:kern w:val="2"/>
                <w:lang w:eastAsia="zh-CN"/>
              </w:rPr>
              <w:t>Fault diagnosis ID</w:t>
            </w:r>
            <w:r w:rsidR="000C218F">
              <w:rPr>
                <w:i/>
                <w:kern w:val="2"/>
                <w:lang w:eastAsia="zh-CN"/>
              </w:rPr>
              <w:t xml:space="preserve">. </w:t>
            </w:r>
            <w:r w:rsidR="000C218F" w:rsidRPr="000C218F">
              <w:rPr>
                <w:kern w:val="2"/>
                <w:lang w:eastAsia="zh-CN"/>
              </w:rPr>
              <w:t xml:space="preserve">Whether the NSCALE server </w:t>
            </w:r>
            <w:r w:rsidR="000C218F">
              <w:rPr>
                <w:kern w:val="2"/>
                <w:lang w:eastAsia="zh-CN"/>
              </w:rPr>
              <w:t>understands such</w:t>
            </w:r>
            <w:r w:rsidR="000C218F" w:rsidRPr="000C218F">
              <w:rPr>
                <w:kern w:val="2"/>
                <w:lang w:eastAsia="zh-CN"/>
              </w:rPr>
              <w:t xml:space="preserve"> </w:t>
            </w:r>
            <w:r w:rsidR="000C218F">
              <w:rPr>
                <w:kern w:val="2"/>
              </w:rPr>
              <w:t xml:space="preserve">Fault diagnosis ID. </w:t>
            </w:r>
          </w:p>
          <w:p w14:paraId="0E04B12F" w14:textId="2D0CCCD3" w:rsidR="000C218F" w:rsidRPr="000C218F" w:rsidRDefault="000C218F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  <w:proofErr w:type="gramStart"/>
            <w:r>
              <w:rPr>
                <w:rFonts w:hint="eastAsia"/>
                <w:kern w:val="2"/>
                <w:lang w:eastAsia="zh-CN"/>
              </w:rPr>
              <w:t>S</w:t>
            </w:r>
            <w:r>
              <w:rPr>
                <w:kern w:val="2"/>
                <w:lang w:eastAsia="zh-CN"/>
              </w:rPr>
              <w:t>o</w:t>
            </w:r>
            <w:proofErr w:type="gramEnd"/>
            <w:r>
              <w:rPr>
                <w:kern w:val="2"/>
                <w:lang w:eastAsia="zh-CN"/>
              </w:rPr>
              <w:t xml:space="preserve"> it is proposed to remove the </w:t>
            </w:r>
            <w:r>
              <w:rPr>
                <w:kern w:val="2"/>
              </w:rPr>
              <w:t xml:space="preserve">Fault diagnosis ID and its corresponding </w:t>
            </w:r>
            <w:r w:rsidRPr="003526FB">
              <w:rPr>
                <w:kern w:val="2"/>
              </w:rPr>
              <w:t>Fault diagnosis information</w:t>
            </w:r>
            <w:r>
              <w:rPr>
                <w:kern w:val="2"/>
              </w:rPr>
              <w:t>. And the NSCALE will based on the VAL service ID and its knowledge to provide the fault description report to the VAL server.</w:t>
            </w:r>
          </w:p>
          <w:p w14:paraId="708AA7DE" w14:textId="4C0C00B8" w:rsidR="00EE0797" w:rsidRPr="00F34A56" w:rsidRDefault="00EE0797" w:rsidP="00B354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C8C27" w14:textId="0DE70C52" w:rsidR="00DB509C" w:rsidRPr="000C218F" w:rsidRDefault="000C218F" w:rsidP="000C218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D80B13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&gt;</w:t>
            </w:r>
            <w:r w:rsidR="00D80B13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from IE </w:t>
            </w:r>
            <w:r w:rsidRPr="000C218F">
              <w:rPr>
                <w:i/>
                <w:kern w:val="2"/>
              </w:rPr>
              <w:t>Network slice related Identifier(s)</w:t>
            </w:r>
          </w:p>
          <w:p w14:paraId="31C656EC" w14:textId="151906CF" w:rsidR="00B354E4" w:rsidRDefault="00B354E4" w:rsidP="00B354E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B354E4">
              <w:rPr>
                <w:i/>
                <w:kern w:val="2"/>
              </w:rPr>
              <w:t>Fault diagnosis ID</w:t>
            </w:r>
            <w:r>
              <w:rPr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 w:rsidR="00257FB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and </w:t>
            </w:r>
            <w:r w:rsidRPr="00B354E4">
              <w:rPr>
                <w:i/>
                <w:kern w:val="2"/>
              </w:rPr>
              <w:t>Fault diagnosis information</w:t>
            </w:r>
            <w:r w:rsidR="00257FB1">
              <w:rPr>
                <w:i/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2943B" w:rsidR="001E41F3" w:rsidRDefault="00B3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information flow table leads misunderstanding to the downstream groups.</w:t>
            </w:r>
          </w:p>
        </w:tc>
      </w:tr>
      <w:tr w:rsidR="001E41F3" w14:paraId="034AF533" w14:textId="77777777" w:rsidTr="00F34A5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BA903" w:rsidR="001E41F3" w:rsidRDefault="00AF2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.3.2, 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.3.3</w:t>
            </w:r>
            <w:r w:rsidR="00B05748">
              <w:rPr>
                <w:bCs/>
              </w:rPr>
              <w:t>, 9.15.3.3</w:t>
            </w:r>
          </w:p>
        </w:tc>
      </w:tr>
      <w:tr w:rsidR="001E41F3" w14:paraId="56E1E6C3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34A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067A8C71" w14:textId="77777777" w:rsidR="00B354E4" w:rsidRDefault="00B354E4" w:rsidP="00B354E4">
      <w:pPr>
        <w:pStyle w:val="4"/>
        <w:rPr>
          <w:bCs/>
        </w:rPr>
      </w:pPr>
      <w:bookmarkStart w:id="1" w:name="_Toc155355326"/>
      <w:bookmarkStart w:id="2" w:name="_Toc134011959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.3.2</w:t>
      </w:r>
      <w:r>
        <w:rPr>
          <w:bCs/>
        </w:rPr>
        <w:tab/>
      </w:r>
      <w:r>
        <w:t>Fault diagnosis subscription request</w:t>
      </w:r>
      <w:bookmarkEnd w:id="1"/>
      <w:bookmarkEnd w:id="2"/>
    </w:p>
    <w:p w14:paraId="266A6C3F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.3.2-1 describes information elements for fault diagnosis subscription.</w:t>
      </w:r>
    </w:p>
    <w:p w14:paraId="5BC77245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>.3.2-1: Fault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82876D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7A28D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BAC3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0A5E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61CC609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2EDB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7663E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A38A9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 w:rsidR="00B354E4" w14:paraId="7E2CD53D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27FB5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A3074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1829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request applies </w:t>
            </w:r>
          </w:p>
        </w:tc>
      </w:tr>
      <w:tr w:rsidR="00B354E4" w14:paraId="7AC4A5E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904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5BFA6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62FC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 w:rsidR="00B354E4" w14:paraId="5CF603BE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DBEB3" w14:textId="362C8DB3" w:rsidR="00B354E4" w:rsidRDefault="00B354E4">
            <w:pPr>
              <w:pStyle w:val="TAL"/>
              <w:rPr>
                <w:kern w:val="2"/>
              </w:rPr>
            </w:pPr>
            <w:del w:id="3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9B7F6" w14:textId="78B79719" w:rsidR="00B354E4" w:rsidRDefault="00B354E4">
            <w:pPr>
              <w:pStyle w:val="TAC"/>
              <w:rPr>
                <w:kern w:val="2"/>
              </w:rPr>
            </w:pPr>
            <w:del w:id="4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3786" w14:textId="0002710C" w:rsidR="00B354E4" w:rsidRDefault="00B354E4">
            <w:pPr>
              <w:pStyle w:val="TAL"/>
              <w:rPr>
                <w:kern w:val="2"/>
              </w:rPr>
            </w:pPr>
            <w:del w:id="5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</w:p>
        </w:tc>
      </w:tr>
      <w:tr w:rsidR="00B354E4" w14:paraId="745F3AB4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A77CC" w14:textId="5A8E2ABC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Fault diagnosis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2BCE6" w14:textId="45B9EE71" w:rsidR="00B354E4" w:rsidRDefault="00201597">
            <w:pPr>
              <w:pStyle w:val="TAC"/>
              <w:rPr>
                <w:kern w:val="2"/>
              </w:rPr>
            </w:pPr>
            <w:ins w:id="6" w:author="HW-Rev1" w:date="2024-02-29T17:15:00Z">
              <w:r>
                <w:rPr>
                  <w:rFonts w:hint="eastAsia"/>
                  <w:kern w:val="2"/>
                  <w:lang w:eastAsia="zh-CN"/>
                </w:rPr>
                <w:t>O</w:t>
              </w:r>
            </w:ins>
            <w:del w:id="7" w:author="HW-Rev1" w:date="2024-02-29T17:15:00Z">
              <w:r w:rsidR="00B354E4" w:rsidDel="00201597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C40E" w14:textId="46C68EB9" w:rsidR="00B354E4" w:rsidRDefault="00B354E4">
            <w:pPr>
              <w:pStyle w:val="TAL"/>
              <w:rPr>
                <w:kern w:val="2"/>
              </w:rPr>
            </w:pPr>
            <w:del w:id="8" w:author="HW-Rev1" w:date="2024-02-29T17:16:00Z">
              <w:r w:rsidDel="00201597">
                <w:rPr>
                  <w:kern w:val="2"/>
                </w:rPr>
                <w:delText>The information of performance and analytics monitoring</w:delText>
              </w:r>
            </w:del>
            <w:ins w:id="9" w:author="HW-Rev1" w:date="2024-02-29T17:22:00Z">
              <w:r w:rsidR="00201597">
                <w:rPr>
                  <w:rFonts w:hint="eastAsia"/>
                  <w:kern w:val="2"/>
                  <w:lang w:eastAsia="zh-CN"/>
                </w:rPr>
                <w:t>I</w:t>
              </w:r>
            </w:ins>
            <w:ins w:id="10" w:author="HW-Rev1" w:date="2024-02-29T17:16:00Z">
              <w:r w:rsidR="00201597" w:rsidRPr="00201597">
                <w:rPr>
                  <w:kern w:val="2"/>
                </w:rPr>
                <w:t>ndicat</w:t>
              </w:r>
            </w:ins>
            <w:ins w:id="11" w:author="HW-Rev1" w:date="2024-02-29T17:22:00Z">
              <w:r w:rsidR="00201597">
                <w:rPr>
                  <w:kern w:val="2"/>
                </w:rPr>
                <w:t>e</w:t>
              </w:r>
            </w:ins>
            <w:ins w:id="12" w:author="HW-Rev1" w:date="2024-02-29T17:16:00Z">
              <w:r w:rsidR="00201597" w:rsidRPr="00201597">
                <w:rPr>
                  <w:kern w:val="2"/>
                </w:rPr>
                <w:t xml:space="preserve"> w</w:t>
              </w:r>
              <w:bookmarkStart w:id="13" w:name="_GoBack"/>
              <w:bookmarkEnd w:id="13"/>
              <w:r w:rsidR="00201597" w:rsidRPr="00201597">
                <w:rPr>
                  <w:kern w:val="2"/>
                </w:rPr>
                <w:t>hat kind of fault is need for the subscription, e.g., time, specific problem, etc..</w:t>
              </w:r>
            </w:ins>
          </w:p>
        </w:tc>
      </w:tr>
      <w:tr w:rsidR="00B354E4" w14:paraId="29375E6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01A2" w14:textId="77777777" w:rsidR="00B354E4" w:rsidRDefault="00B354E4">
            <w:pPr>
              <w:pStyle w:val="TAL"/>
              <w:rPr>
                <w:kern w:val="2"/>
              </w:rPr>
            </w:pPr>
            <w:del w:id="14" w:author="Huawei01" w:date="2024-02-19T12:03:00Z">
              <w:r w:rsidDel="00E21D7C">
                <w:rPr>
                  <w:kern w:val="2"/>
                </w:rPr>
                <w:delText>&gt;</w:delText>
              </w:r>
              <w:r w:rsidDel="00E21D7C">
                <w:delText xml:space="preserve"> </w:delText>
              </w:r>
            </w:del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7493D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19B81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="等线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monitored</w:t>
            </w:r>
          </w:p>
        </w:tc>
      </w:tr>
    </w:tbl>
    <w:p w14:paraId="4C2CAA1F" w14:textId="77777777" w:rsidR="00B354E4" w:rsidRDefault="00B354E4" w:rsidP="00B354E4"/>
    <w:p w14:paraId="36471228" w14:textId="77777777" w:rsidR="00B40D87" w:rsidRDefault="00B40D87" w:rsidP="00B40D87">
      <w:pPr>
        <w:pStyle w:val="4"/>
        <w:rPr>
          <w:bCs/>
        </w:rPr>
      </w:pPr>
      <w:bookmarkStart w:id="15" w:name="_Toc134011960"/>
      <w:bookmarkStart w:id="16" w:name="_Toc155355327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.3.3</w:t>
      </w:r>
      <w:r>
        <w:rPr>
          <w:bCs/>
        </w:rPr>
        <w:tab/>
        <w:t>Response of f</w:t>
      </w:r>
      <w:r>
        <w:t>ault diagnosis subscription</w:t>
      </w:r>
    </w:p>
    <w:p w14:paraId="5F905329" w14:textId="77777777" w:rsidR="00B40D87" w:rsidRDefault="00B40D87" w:rsidP="00B40D87">
      <w:r>
        <w:t>Table 9.</w:t>
      </w:r>
      <w:r>
        <w:rPr>
          <w:rFonts w:eastAsiaTheme="minorEastAsia"/>
          <w:lang w:eastAsia="zh-CN"/>
        </w:rPr>
        <w:t>15</w:t>
      </w:r>
      <w:r>
        <w:t>.3.3-1 describes information elements for</w:t>
      </w:r>
      <w:r>
        <w:rPr>
          <w:bCs/>
        </w:rPr>
        <w:t xml:space="preserve"> response of f</w:t>
      </w:r>
      <w:r>
        <w:t>ault diagnosis subscription.</w:t>
      </w:r>
    </w:p>
    <w:p w14:paraId="3ED32270" w14:textId="77777777" w:rsidR="00B40D87" w:rsidRDefault="00B40D87" w:rsidP="00B40D87">
      <w:pPr>
        <w:pStyle w:val="TH"/>
      </w:pPr>
      <w:r>
        <w:t>Table 9.</w:t>
      </w:r>
      <w:r>
        <w:rPr>
          <w:lang w:eastAsia="zh-CN"/>
        </w:rPr>
        <w:t>15</w:t>
      </w:r>
      <w:r>
        <w:t xml:space="preserve">.3.3-1: </w:t>
      </w:r>
      <w:r>
        <w:rPr>
          <w:bCs/>
        </w:rPr>
        <w:t>Response of f</w:t>
      </w:r>
      <w:r>
        <w:t>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0D87" w14:paraId="70BFBCF2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CF4A9" w14:textId="77777777" w:rsidR="00B40D87" w:rsidRDefault="00B40D8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2C64B" w14:textId="77777777" w:rsidR="00B40D87" w:rsidRDefault="00B40D8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E0F59" w14:textId="77777777" w:rsidR="00B40D87" w:rsidRDefault="00B40D8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40D87" w14:paraId="279D7456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0742C" w14:textId="77777777" w:rsidR="00B40D87" w:rsidRDefault="00B40D87">
            <w:pPr>
              <w:pStyle w:val="TAL"/>
              <w:rPr>
                <w:kern w:val="2"/>
              </w:rPr>
            </w:pPr>
            <w:del w:id="17" w:author="Huawei01" w:date="2024-02-19T15:02:00Z">
              <w:r>
                <w:rPr>
                  <w:kern w:val="2"/>
                </w:rPr>
                <w:delText>Fault diagnosis ID</w:delText>
              </w:r>
            </w:del>
            <w:ins w:id="18" w:author="HW-Rev1" w:date="2024-02-29T15:14:00Z">
              <w:r>
                <w:rPr>
                  <w:kern w:val="2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570F6" w14:textId="77777777" w:rsidR="00B40D87" w:rsidRDefault="00B40D87">
            <w:pPr>
              <w:pStyle w:val="TAC"/>
              <w:rPr>
                <w:kern w:val="2"/>
                <w:lang w:eastAsia="zh-CN"/>
              </w:rPr>
            </w:pPr>
            <w:del w:id="19" w:author="Huawei01" w:date="2024-02-19T15:02:00Z">
              <w:r>
                <w:rPr>
                  <w:kern w:val="2"/>
                  <w:lang w:eastAsia="zh-CN"/>
                </w:rPr>
                <w:delText>M</w:delText>
              </w:r>
            </w:del>
            <w:ins w:id="20" w:author="HW-Rev1" w:date="2024-02-29T15:15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B50F4" w14:textId="77777777" w:rsidR="00B40D87" w:rsidRDefault="00B40D87">
            <w:pPr>
              <w:pStyle w:val="TAL"/>
              <w:rPr>
                <w:kern w:val="2"/>
              </w:rPr>
            </w:pPr>
            <w:del w:id="21" w:author="Huawei01" w:date="2024-02-19T15:02:00Z">
              <w:r>
                <w:rPr>
                  <w:kern w:val="2"/>
                </w:rPr>
                <w:delText>Identifier of the fault diagnosis task</w:delText>
              </w:r>
            </w:del>
            <w:ins w:id="22" w:author="HW-Rev1" w:date="2024-02-29T15:14:00Z">
              <w:r>
                <w:t>Subscription identifier corresponding to the subscription</w:t>
              </w:r>
            </w:ins>
          </w:p>
        </w:tc>
      </w:tr>
      <w:tr w:rsidR="00B40D87" w14:paraId="4987CDDC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4DCF5" w14:textId="77777777" w:rsidR="00B40D87" w:rsidRDefault="00B40D8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D9B6A" w14:textId="77777777" w:rsidR="00B40D87" w:rsidRDefault="00B40D8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00760" w14:textId="77777777" w:rsidR="00B40D87" w:rsidRDefault="00B40D8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 w14:paraId="79F13E8B" w14:textId="77777777" w:rsidR="00B40D87" w:rsidRDefault="00B40D87" w:rsidP="00B40D87"/>
    <w:p w14:paraId="36F96198" w14:textId="77777777" w:rsidR="00B40D87" w:rsidRDefault="00B40D87" w:rsidP="00B40D87">
      <w:pPr>
        <w:pStyle w:val="4"/>
        <w:rPr>
          <w:bCs/>
        </w:rPr>
      </w:pPr>
      <w:bookmarkStart w:id="23" w:name="_Toc155355328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.3.4</w:t>
      </w:r>
      <w:r>
        <w:rPr>
          <w:bCs/>
        </w:rPr>
        <w:tab/>
      </w:r>
      <w:r>
        <w:t>Fault diagnosis notification</w:t>
      </w:r>
      <w:bookmarkEnd w:id="23"/>
    </w:p>
    <w:p w14:paraId="1821CAE1" w14:textId="77777777" w:rsidR="00B40D87" w:rsidRDefault="00B40D87" w:rsidP="00B40D87">
      <w:r>
        <w:t>Table 9.</w:t>
      </w:r>
      <w:r>
        <w:rPr>
          <w:rFonts w:eastAsiaTheme="minorEastAsia"/>
          <w:lang w:eastAsia="zh-CN"/>
        </w:rPr>
        <w:t>15</w:t>
      </w:r>
      <w:r>
        <w:t>.3.4-1 describes information elements for fault diagnosis notification.</w:t>
      </w:r>
    </w:p>
    <w:p w14:paraId="6370D83A" w14:textId="77777777" w:rsidR="00B40D87" w:rsidRDefault="00B40D87" w:rsidP="00B40D87">
      <w:pPr>
        <w:pStyle w:val="TH"/>
      </w:pPr>
      <w:r>
        <w:t>Table 9.</w:t>
      </w:r>
      <w:r>
        <w:rPr>
          <w:lang w:eastAsia="zh-CN"/>
        </w:rPr>
        <w:t>15</w:t>
      </w:r>
      <w:r>
        <w:t>.3.3-4: Fault diagnosis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0D87" w14:paraId="6AB8A4D7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415A3" w14:textId="77777777" w:rsidR="00B40D87" w:rsidRDefault="00B40D8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F15FC" w14:textId="77777777" w:rsidR="00B40D87" w:rsidRDefault="00B40D8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B437C" w14:textId="77777777" w:rsidR="00B40D87" w:rsidRDefault="00B40D8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40D87" w14:paraId="2399304C" w14:textId="77777777" w:rsidTr="00B40D87">
        <w:trPr>
          <w:jc w:val="center"/>
          <w:ins w:id="24" w:author="HW-Rev1" w:date="2024-02-29T15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8C02B" w14:textId="77777777" w:rsidR="00B40D87" w:rsidRDefault="00B40D87">
            <w:pPr>
              <w:pStyle w:val="TAL"/>
              <w:rPr>
                <w:ins w:id="25" w:author="HW-Rev1" w:date="2024-02-29T15:16:00Z"/>
                <w:kern w:val="2"/>
              </w:rPr>
            </w:pPr>
            <w:ins w:id="26" w:author="HW-Rev1" w:date="2024-02-29T15:16:00Z">
              <w:r>
                <w:rPr>
                  <w:kern w:val="2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11953" w14:textId="77777777" w:rsidR="00B40D87" w:rsidRDefault="00B40D87">
            <w:pPr>
              <w:pStyle w:val="TAC"/>
              <w:rPr>
                <w:ins w:id="27" w:author="HW-Rev1" w:date="2024-02-29T15:16:00Z"/>
                <w:kern w:val="2"/>
                <w:lang w:eastAsia="zh-CN"/>
              </w:rPr>
            </w:pPr>
            <w:ins w:id="28" w:author="HW-Rev1" w:date="2024-02-29T15:16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5479D" w14:textId="77777777" w:rsidR="00B40D87" w:rsidRDefault="00B40D87">
            <w:pPr>
              <w:pStyle w:val="TAL"/>
              <w:rPr>
                <w:ins w:id="29" w:author="HW-Rev1" w:date="2024-02-29T15:16:00Z"/>
                <w:kern w:val="2"/>
              </w:rPr>
            </w:pPr>
            <w:ins w:id="30" w:author="HW-Rev1" w:date="2024-02-29T15:16:00Z">
              <w:r>
                <w:t>Subscription identifier corresponding to the subscription</w:t>
              </w:r>
            </w:ins>
          </w:p>
        </w:tc>
      </w:tr>
      <w:tr w:rsidR="00B40D87" w14:paraId="4419E358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9A6B" w14:textId="77777777" w:rsidR="00B40D87" w:rsidRDefault="00B40D8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Fault Report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6C74C" w14:textId="77777777" w:rsidR="00B40D87" w:rsidRDefault="00B40D87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892F1" w14:textId="77777777" w:rsidR="00B40D87" w:rsidRDefault="00B40D8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 of the fault Report</w:t>
            </w:r>
          </w:p>
        </w:tc>
      </w:tr>
      <w:tr w:rsidR="00B40D87" w14:paraId="0CAD5260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37EDC" w14:textId="77777777" w:rsidR="00B40D87" w:rsidRDefault="00B40D87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FaultReport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969A3C" w14:textId="77777777" w:rsidR="00B40D87" w:rsidRDefault="00B40D8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7C13F" w14:textId="77777777" w:rsidR="00B40D87" w:rsidRDefault="00B40D8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report of the fault diagnosis</w:t>
            </w:r>
          </w:p>
        </w:tc>
      </w:tr>
      <w:tr w:rsidR="00B40D87" w14:paraId="21D20F63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DE119" w14:textId="77777777" w:rsidR="00B40D87" w:rsidRDefault="00B40D87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</w:t>
            </w:r>
            <w:proofErr w:type="spellStart"/>
            <w:r>
              <w:rPr>
                <w:kern w:val="2"/>
                <w:lang w:eastAsia="zh-CN"/>
              </w:rPr>
              <w:t>CorrelatedAlarmList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16D14" w14:textId="77777777" w:rsidR="00B40D87" w:rsidRDefault="00B40D87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24872" w14:textId="77777777" w:rsidR="00B40D87" w:rsidRDefault="00B40D87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list of the correlated alarms</w:t>
            </w:r>
          </w:p>
        </w:tc>
      </w:tr>
      <w:tr w:rsidR="00B40D87" w14:paraId="2CDC1C05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517DE" w14:textId="77777777" w:rsidR="00B40D87" w:rsidRDefault="00B40D87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&gt;&gt;</w:t>
            </w:r>
            <w:proofErr w:type="spellStart"/>
            <w:r>
              <w:rPr>
                <w:kern w:val="2"/>
                <w:lang w:eastAsia="zh-CN"/>
              </w:rPr>
              <w:t>CorrelatedAlarm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15D63" w14:textId="77777777" w:rsidR="00B40D87" w:rsidRDefault="00B40D87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89293" w14:textId="77777777" w:rsidR="00B40D87" w:rsidRDefault="00B40D87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correlated alarms</w:t>
            </w:r>
          </w:p>
        </w:tc>
      </w:tr>
      <w:tr w:rsidR="00B40D87" w14:paraId="73E19BEF" w14:textId="77777777" w:rsidTr="00B40D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2BC728" w14:textId="77777777" w:rsidR="00B40D87" w:rsidRDefault="00B40D87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</w:t>
            </w:r>
            <w:proofErr w:type="spellStart"/>
            <w:r>
              <w:rPr>
                <w:kern w:val="2"/>
                <w:lang w:eastAsia="zh-CN"/>
              </w:rPr>
              <w:t>rootCause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40D1F" w14:textId="77777777" w:rsidR="00B40D87" w:rsidRDefault="00B40D87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80B99" w14:textId="77777777" w:rsidR="00B40D87" w:rsidRDefault="00B40D87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root cause of the fault</w:t>
            </w:r>
          </w:p>
        </w:tc>
      </w:tr>
      <w:bookmarkEnd w:id="15"/>
      <w:bookmarkEnd w:id="16"/>
    </w:tbl>
    <w:p w14:paraId="3128183C" w14:textId="77777777" w:rsidR="00B40D87" w:rsidRDefault="00B40D87" w:rsidP="00B40D87"/>
    <w:sectPr w:rsidR="00B40D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033D5" w14:textId="77777777" w:rsidR="006E778C" w:rsidRDefault="006E778C">
      <w:r>
        <w:separator/>
      </w:r>
    </w:p>
  </w:endnote>
  <w:endnote w:type="continuationSeparator" w:id="0">
    <w:p w14:paraId="585D3CE1" w14:textId="77777777" w:rsidR="006E778C" w:rsidRDefault="006E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D605A" w14:textId="77777777" w:rsidR="006E778C" w:rsidRDefault="006E778C">
      <w:r>
        <w:separator/>
      </w:r>
    </w:p>
  </w:footnote>
  <w:footnote w:type="continuationSeparator" w:id="0">
    <w:p w14:paraId="629B0C22" w14:textId="77777777" w:rsidR="006E778C" w:rsidRDefault="006E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60B1371"/>
    <w:multiLevelType w:val="hybridMultilevel"/>
    <w:tmpl w:val="83CA82F4"/>
    <w:lvl w:ilvl="0" w:tplc="DEECA89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  <w15:person w15:author="HW-Rev1">
    <w15:presenceInfo w15:providerId="None" w15:userId="H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F44"/>
    <w:rsid w:val="00091474"/>
    <w:rsid w:val="00091E21"/>
    <w:rsid w:val="00093EFD"/>
    <w:rsid w:val="000A6394"/>
    <w:rsid w:val="000B7FED"/>
    <w:rsid w:val="000C038A"/>
    <w:rsid w:val="000C218F"/>
    <w:rsid w:val="000C6598"/>
    <w:rsid w:val="000D44B3"/>
    <w:rsid w:val="000D4AA4"/>
    <w:rsid w:val="000E7ADE"/>
    <w:rsid w:val="000F7EB2"/>
    <w:rsid w:val="0010172D"/>
    <w:rsid w:val="0014013E"/>
    <w:rsid w:val="00145D43"/>
    <w:rsid w:val="00186052"/>
    <w:rsid w:val="00190782"/>
    <w:rsid w:val="00192C46"/>
    <w:rsid w:val="001A08B3"/>
    <w:rsid w:val="001A5A29"/>
    <w:rsid w:val="001A7B60"/>
    <w:rsid w:val="001B52F0"/>
    <w:rsid w:val="001B7A65"/>
    <w:rsid w:val="001E41F3"/>
    <w:rsid w:val="001F23D0"/>
    <w:rsid w:val="00201597"/>
    <w:rsid w:val="00204DF5"/>
    <w:rsid w:val="002578AA"/>
    <w:rsid w:val="00257FB1"/>
    <w:rsid w:val="0026004D"/>
    <w:rsid w:val="002640DD"/>
    <w:rsid w:val="0027334E"/>
    <w:rsid w:val="00275D12"/>
    <w:rsid w:val="00280AAE"/>
    <w:rsid w:val="00284FEB"/>
    <w:rsid w:val="002860C4"/>
    <w:rsid w:val="002B5741"/>
    <w:rsid w:val="002C2D03"/>
    <w:rsid w:val="002C758A"/>
    <w:rsid w:val="002C7ED2"/>
    <w:rsid w:val="002D0EC2"/>
    <w:rsid w:val="002E472E"/>
    <w:rsid w:val="002F3079"/>
    <w:rsid w:val="00305409"/>
    <w:rsid w:val="003526FB"/>
    <w:rsid w:val="003609EF"/>
    <w:rsid w:val="0036231A"/>
    <w:rsid w:val="00374DD4"/>
    <w:rsid w:val="003A14EA"/>
    <w:rsid w:val="003E1A36"/>
    <w:rsid w:val="00410371"/>
    <w:rsid w:val="004242F1"/>
    <w:rsid w:val="004566CE"/>
    <w:rsid w:val="0047655C"/>
    <w:rsid w:val="004A3804"/>
    <w:rsid w:val="004B1934"/>
    <w:rsid w:val="004B75B7"/>
    <w:rsid w:val="004D335E"/>
    <w:rsid w:val="004F0ED1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5E6352"/>
    <w:rsid w:val="00621188"/>
    <w:rsid w:val="006257ED"/>
    <w:rsid w:val="00653DE4"/>
    <w:rsid w:val="0065516E"/>
    <w:rsid w:val="006653F0"/>
    <w:rsid w:val="00665C47"/>
    <w:rsid w:val="00684DA3"/>
    <w:rsid w:val="00695808"/>
    <w:rsid w:val="006B46FB"/>
    <w:rsid w:val="006C0362"/>
    <w:rsid w:val="006E21FB"/>
    <w:rsid w:val="006E526C"/>
    <w:rsid w:val="006E778C"/>
    <w:rsid w:val="006F5526"/>
    <w:rsid w:val="00725A96"/>
    <w:rsid w:val="00792342"/>
    <w:rsid w:val="007977A8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13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47E70"/>
    <w:rsid w:val="00A50CF0"/>
    <w:rsid w:val="00A563E0"/>
    <w:rsid w:val="00A67FF3"/>
    <w:rsid w:val="00A71094"/>
    <w:rsid w:val="00A752C1"/>
    <w:rsid w:val="00A7671C"/>
    <w:rsid w:val="00A77DB7"/>
    <w:rsid w:val="00A815DB"/>
    <w:rsid w:val="00AA2CBC"/>
    <w:rsid w:val="00AC5820"/>
    <w:rsid w:val="00AD1CD8"/>
    <w:rsid w:val="00AF2B05"/>
    <w:rsid w:val="00B05748"/>
    <w:rsid w:val="00B066AA"/>
    <w:rsid w:val="00B13571"/>
    <w:rsid w:val="00B258BB"/>
    <w:rsid w:val="00B354E4"/>
    <w:rsid w:val="00B40D87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1200"/>
    <w:rsid w:val="00BD279D"/>
    <w:rsid w:val="00BD6BB8"/>
    <w:rsid w:val="00C52A5A"/>
    <w:rsid w:val="00C56393"/>
    <w:rsid w:val="00C66BA2"/>
    <w:rsid w:val="00C76A69"/>
    <w:rsid w:val="00C870F6"/>
    <w:rsid w:val="00C95985"/>
    <w:rsid w:val="00CC5026"/>
    <w:rsid w:val="00CC68D0"/>
    <w:rsid w:val="00CE37CE"/>
    <w:rsid w:val="00CE72F8"/>
    <w:rsid w:val="00D03F9A"/>
    <w:rsid w:val="00D06D51"/>
    <w:rsid w:val="00D17764"/>
    <w:rsid w:val="00D24991"/>
    <w:rsid w:val="00D50255"/>
    <w:rsid w:val="00D66520"/>
    <w:rsid w:val="00D80B13"/>
    <w:rsid w:val="00D84AE9"/>
    <w:rsid w:val="00DB509C"/>
    <w:rsid w:val="00DC7D01"/>
    <w:rsid w:val="00DE34CF"/>
    <w:rsid w:val="00DF5529"/>
    <w:rsid w:val="00E019D0"/>
    <w:rsid w:val="00E13F3D"/>
    <w:rsid w:val="00E21D7C"/>
    <w:rsid w:val="00E311AA"/>
    <w:rsid w:val="00E34898"/>
    <w:rsid w:val="00E4063B"/>
    <w:rsid w:val="00E54524"/>
    <w:rsid w:val="00E60308"/>
    <w:rsid w:val="00E81077"/>
    <w:rsid w:val="00E94D40"/>
    <w:rsid w:val="00EB09B7"/>
    <w:rsid w:val="00ED296A"/>
    <w:rsid w:val="00EE0797"/>
    <w:rsid w:val="00EE46CE"/>
    <w:rsid w:val="00EE7D7C"/>
    <w:rsid w:val="00F14D14"/>
    <w:rsid w:val="00F25D98"/>
    <w:rsid w:val="00F300FB"/>
    <w:rsid w:val="00F34A56"/>
    <w:rsid w:val="00F61617"/>
    <w:rsid w:val="00F92156"/>
    <w:rsid w:val="00F94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54E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566CE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4A56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sid w:val="00B354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AEB3-0791-491C-A82D-AA429226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HW-Rev1</cp:lastModifiedBy>
  <cp:revision>4</cp:revision>
  <cp:lastPrinted>1899-12-31T23:00:00Z</cp:lastPrinted>
  <dcterms:created xsi:type="dcterms:W3CDTF">2024-02-29T07:19:00Z</dcterms:created>
  <dcterms:modified xsi:type="dcterms:W3CDTF">2024-02-29T09:22:00Z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(3)WZEZxm1RMRs5YgjTzSx/gsaGVl2emRuGcgqmoTT8qRgIq/XfDguYXQsGJ2yj8rpHvB+A7Jcq
KaEyksbttgrj4DimEb1lzm8/ofhzP1/VRjeWAzd2il/K5iiOzlh0pOFsB7aMzOGX/26otUU9
IKpNhUx9fSabEfjsP7GVIEKIzVv3vEYMfid0X+uIcSuIzGjFH9sBAFu0D9CQBzfLZap+fx0W
zzrgh/nzETY0NSGBu5</vt:lpwstr>
  </property>
  <property fmtid="{D5CDD505-2E9C-101B-9397-08002B2CF9AE}" pid="22" name="_2015_ms_pID_7253431">
    <vt:lpwstr>cYT7yvdLA7YC1YglOxbLotAsnQ1EstiDZ8Tw24jS1+hPrrMXoM5qKL
CBbjuLYxZdTOC6j0Fzq1s9NW1+UdlheY/LIuOnoM8HfknaXm9ZVs+BXziBxT2ItenNUJQeO2
wAuRnGrY+XlrKB5T1EgzlNly187uepXiIwYm8TTqX8OlRvrD6HjyMhB4mTNuVID/eDqvqSwr
ig6SnKMS79VCNTTBCzfk8s/7683OD7qND4zB</vt:lpwstr>
  </property>
  <property fmtid="{D5CDD505-2E9C-101B-9397-08002B2CF9AE}" pid="23" name="_2015_ms_pID_7253432">
    <vt:lpwstr>Wg==</vt:lpwstr>
  </property>
</Properties>
</file>